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31002BEE" w:rsidR="005B7B4E" w:rsidRPr="00557F74" w:rsidRDefault="005B7B4E" w:rsidP="005B7B4E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63989" w:rsidRPr="00C63989">
        <w:rPr>
          <w:b/>
          <w:i/>
          <w:noProof/>
          <w:sz w:val="28"/>
        </w:rPr>
        <w:t>R5-240429</w:t>
      </w:r>
      <w:r w:rsidR="00557F74" w:rsidRPr="004801D3">
        <w:rPr>
          <w:b/>
          <w:i/>
          <w:noProof/>
          <w:sz w:val="28"/>
          <w:highlight w:val="green"/>
        </w:rPr>
        <w:t>r</w:t>
      </w:r>
      <w:r w:rsidR="004801D3" w:rsidRPr="004801D3">
        <w:rPr>
          <w:b/>
          <w:i/>
          <w:noProof/>
          <w:sz w:val="28"/>
          <w:highlight w:val="green"/>
        </w:rPr>
        <w:t>2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9EB4D" w:rsidR="001E41F3" w:rsidRPr="00410371" w:rsidRDefault="00C63989" w:rsidP="00547111">
            <w:pPr>
              <w:pStyle w:val="CRCoverPage"/>
              <w:spacing w:after="0"/>
              <w:rPr>
                <w:noProof/>
              </w:rPr>
            </w:pPr>
            <w:r w:rsidRPr="00C63989">
              <w:rPr>
                <w:b/>
                <w:noProof/>
                <w:sz w:val="28"/>
              </w:rPr>
              <w:t>4225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735E5A" w:rsidR="001E41F3" w:rsidRPr="00410371" w:rsidRDefault="00C63989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E5740" w:rsidR="001E41F3" w:rsidRDefault="00A6504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65049">
              <w:rPr>
                <w:noProof/>
              </w:rPr>
              <w:t>Correction of MUSIM TC 8.1.2.1.6-MUSIM gap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1B1FF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63989" w:rsidRPr="00C63989">
              <w:rPr>
                <w:noProof/>
              </w:rPr>
              <w:t>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AC13A" w:rsidR="001E41F3" w:rsidRDefault="00C63989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C63989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3F95A" w:rsidR="00790D18" w:rsidRPr="00F46CE4" w:rsidRDefault="00471380" w:rsidP="00F46CE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hint="eastAsia"/>
                <w:noProof/>
                <w:highlight w:val="green"/>
                <w:lang w:eastAsia="zh-CN"/>
              </w:rPr>
            </w:pPr>
            <w:r w:rsidRPr="00F46CE4">
              <w:rPr>
                <w:noProof/>
                <w:highlight w:val="green"/>
                <w:lang w:eastAsia="zh-CN"/>
              </w:rPr>
              <w:t xml:space="preserve">Based on the discussion paper </w:t>
            </w:r>
            <w:r w:rsidR="00091979" w:rsidRPr="00F46CE4">
              <w:rPr>
                <w:noProof/>
                <w:highlight w:val="green"/>
                <w:lang w:eastAsia="zh-CN"/>
              </w:rPr>
              <w:t>R5-240431</w:t>
            </w:r>
            <w:r w:rsidR="00790D18" w:rsidRPr="00F46CE4">
              <w:rPr>
                <w:noProof/>
                <w:highlight w:val="green"/>
                <w:lang w:eastAsia="zh-CN"/>
              </w:rPr>
              <w:t>r</w:t>
            </w:r>
            <w:r w:rsidR="00F46CE4" w:rsidRPr="00F46CE4">
              <w:rPr>
                <w:noProof/>
                <w:highlight w:val="green"/>
                <w:lang w:eastAsia="zh-CN"/>
              </w:rPr>
              <w:t>4</w:t>
            </w:r>
            <w:r w:rsidRPr="00F46CE4">
              <w:rPr>
                <w:noProof/>
                <w:highlight w:val="green"/>
                <w:lang w:eastAsia="zh-CN"/>
              </w:rPr>
              <w:t>,</w:t>
            </w:r>
            <w:r w:rsidR="00F46CE4" w:rsidRPr="00F46CE4">
              <w:rPr>
                <w:noProof/>
                <w:highlight w:val="green"/>
                <w:lang w:eastAsia="zh-CN"/>
              </w:rPr>
              <w:t xml:space="preserve"> </w:t>
            </w:r>
            <w:r w:rsidR="00F46CE4" w:rsidRPr="00F46CE4">
              <w:rPr>
                <w:bCs/>
                <w:highlight w:val="green"/>
              </w:rPr>
              <w:t>this TC is not applicable now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Pr="00F46CE4" w:rsidRDefault="009C4CF8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B12AF" w:rsidR="00091979" w:rsidRPr="00F46CE4" w:rsidRDefault="00F46CE4" w:rsidP="00091979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F46CE4">
              <w:rPr>
                <w:noProof/>
                <w:highlight w:val="green"/>
                <w:lang w:eastAsia="zh-CN"/>
              </w:rPr>
              <w:t>Add Editor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6CE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E1CCF" w:rsidR="00DF55BB" w:rsidRPr="00F46CE4" w:rsidRDefault="00F46CE4" w:rsidP="00BB214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F46CE4">
              <w:rPr>
                <w:bCs/>
                <w:highlight w:val="green"/>
              </w:rPr>
              <w:t>TC is out of core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5E39" w:rsidR="001E41F3" w:rsidRDefault="00CF7AA7" w:rsidP="00FE789F">
            <w:pPr>
              <w:pStyle w:val="CRCoverPage"/>
              <w:spacing w:after="0"/>
              <w:rPr>
                <w:noProof/>
              </w:rPr>
            </w:pPr>
            <w:r w:rsidRPr="00A65049">
              <w:rPr>
                <w:noProof/>
              </w:rPr>
              <w:t>8.1.2.1.6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2C7FA" w:rsidR="001E41F3" w:rsidRDefault="00FC1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B7B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D69F4B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8D8">
              <w:rPr>
                <w:noProof/>
              </w:rPr>
              <w:t xml:space="preserve"> 38.523</w:t>
            </w:r>
            <w:r w:rsidR="00FC18D8">
              <w:rPr>
                <w:rFonts w:hint="eastAsia"/>
                <w:noProof/>
                <w:lang w:eastAsia="zh-CN"/>
              </w:rPr>
              <w:t>-</w:t>
            </w:r>
            <w:r w:rsidR="00FC18D8">
              <w:rPr>
                <w:noProof/>
              </w:rPr>
              <w:t>3</w:t>
            </w:r>
            <w:r w:rsidR="00D87F46">
              <w:rPr>
                <w:noProof/>
              </w:rPr>
              <w:t xml:space="preserve"> CR </w:t>
            </w:r>
            <w:r w:rsidR="00FC18D8">
              <w:rPr>
                <w:noProof/>
              </w:rPr>
              <w:t>3373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9DEAA" w14:textId="77777777" w:rsidR="003D64DE" w:rsidRPr="00927299" w:rsidRDefault="00557F74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2729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2729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2729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E136ACB" w14:textId="77777777" w:rsidR="00557F74" w:rsidRPr="00D5607D" w:rsidRDefault="00927299" w:rsidP="004801D3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 w:rsidRPr="00927299">
              <w:rPr>
                <w:noProof/>
                <w:highlight w:val="yellow"/>
                <w:lang w:eastAsia="zh-CN"/>
              </w:rPr>
              <w:t>Add modification method for option2 in discussion paper R5-240431r1</w:t>
            </w:r>
          </w:p>
          <w:p w14:paraId="41AC665D" w14:textId="77777777" w:rsidR="00D5607D" w:rsidRPr="004801D3" w:rsidRDefault="00D5607D" w:rsidP="00D5607D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4801D3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4801D3">
              <w:rPr>
                <w:noProof/>
                <w:highlight w:val="green"/>
                <w:lang w:eastAsia="zh-CN"/>
              </w:rPr>
              <w:t>rd revision:</w:t>
            </w:r>
          </w:p>
          <w:p w14:paraId="6ACA4173" w14:textId="525FB8FE" w:rsidR="00D5607D" w:rsidRDefault="00F46CE4" w:rsidP="004801D3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Add Editor Note.</w:t>
            </w:r>
            <w:r w:rsidR="00790D18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339DA2B9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="00FE0C35">
        <w:rPr>
          <w:b/>
          <w:noProof/>
          <w:color w:val="00B0F0"/>
        </w:rPr>
        <w:t xml:space="preserve"> </w:t>
      </w:r>
      <w:r w:rsidR="009D13E8">
        <w:rPr>
          <w:b/>
          <w:noProof/>
          <w:color w:val="00B0F0"/>
        </w:rPr>
        <w:t>-</w:t>
      </w:r>
      <w:r w:rsidRPr="00F92638">
        <w:rPr>
          <w:b/>
          <w:noProof/>
          <w:color w:val="00B0F0"/>
        </w:rPr>
        <w:t>&gt;</w:t>
      </w:r>
    </w:p>
    <w:p w14:paraId="61B5E159" w14:textId="31A5ABF6" w:rsidR="00AF313E" w:rsidRDefault="00AF313E" w:rsidP="00AF313E">
      <w:pPr>
        <w:pStyle w:val="5"/>
        <w:rPr>
          <w:ins w:id="2" w:author="Zhaoya" w:date="2024-02-29T22:07:00Z"/>
          <w:lang w:eastAsia="ja-JP"/>
        </w:rPr>
      </w:pPr>
      <w:r w:rsidRPr="00F46CE4">
        <w:rPr>
          <w:lang w:eastAsia="ja-JP"/>
        </w:rPr>
        <w:t>8.1.2.1.6</w:t>
      </w:r>
      <w:r w:rsidRPr="00F46CE4">
        <w:rPr>
          <w:lang w:eastAsia="ja-JP"/>
        </w:rPr>
        <w:tab/>
        <w:t>RRC reconfiguration/ MUSIM / MUSIM- gap / Addition / Modification / Release</w:t>
      </w:r>
    </w:p>
    <w:p w14:paraId="3BC2BCA8" w14:textId="070EE34A" w:rsidR="00F46CE4" w:rsidRPr="00F46CE4" w:rsidRDefault="00F46CE4" w:rsidP="00F46CE4">
      <w:pPr>
        <w:pStyle w:val="EditorsNote"/>
        <w:rPr>
          <w:rFonts w:hint="eastAsia"/>
        </w:rPr>
      </w:pPr>
      <w:proofErr w:type="spellStart"/>
      <w:ins w:id="3" w:author="Zhaoya" w:date="2024-02-29T22:07:00Z">
        <w:r w:rsidRPr="0033031A">
          <w:t>Editors</w:t>
        </w:r>
        <w:proofErr w:type="spellEnd"/>
        <w:r w:rsidRPr="0033031A">
          <w:t xml:space="preserve"> Note: Test case is </w:t>
        </w:r>
        <w:r>
          <w:t>not</w:t>
        </w:r>
        <w:r w:rsidRPr="0033031A">
          <w:t xml:space="preserve"> applicable</w:t>
        </w:r>
        <w:r>
          <w:t xml:space="preserve"> due to open issue</w:t>
        </w:r>
        <w:r w:rsidRPr="0033031A">
          <w:t>.</w:t>
        </w:r>
      </w:ins>
    </w:p>
    <w:p w14:paraId="1992FEEF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8.1.2.1.6.1</w:t>
      </w:r>
      <w:r w:rsidRPr="00F46CE4">
        <w:rPr>
          <w:lang w:eastAsia="ja-JP"/>
        </w:rPr>
        <w:tab/>
        <w:t>Test Purpose (TP)</w:t>
      </w:r>
    </w:p>
    <w:p w14:paraId="374AC402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(1)</w:t>
      </w:r>
    </w:p>
    <w:p w14:paraId="4A4E4882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>with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in NR RRC_CONNECTED state}</w:t>
      </w:r>
    </w:p>
    <w:p w14:paraId="38407D84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>ensure that</w:t>
      </w:r>
      <w:r w:rsidRPr="00F46CE4">
        <w:rPr>
          <w:noProof w:val="0"/>
        </w:rPr>
        <w:t xml:space="preserve"> {</w:t>
      </w:r>
    </w:p>
    <w:p w14:paraId="1D1C0613" w14:textId="46D8A08F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 xml:space="preserve">  when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receives the </w:t>
      </w:r>
      <w:proofErr w:type="spellStart"/>
      <w:r w:rsidRPr="00F46CE4">
        <w:rPr>
          <w:noProof w:val="0"/>
        </w:rPr>
        <w:t>RRCReconfiguration</w:t>
      </w:r>
      <w:proofErr w:type="spellEnd"/>
      <w:r w:rsidRPr="00F46CE4">
        <w:rPr>
          <w:noProof w:val="0"/>
        </w:rPr>
        <w:t xml:space="preserve"> message includes the </w:t>
      </w:r>
      <w:proofErr w:type="spellStart"/>
      <w:r w:rsidRPr="00F46CE4">
        <w:rPr>
          <w:noProof w:val="0"/>
        </w:rPr>
        <w:t>musim-GapConfig</w:t>
      </w:r>
      <w:proofErr w:type="spellEnd"/>
      <w:r w:rsidRPr="00F46CE4">
        <w:rPr>
          <w:noProof w:val="0"/>
        </w:rPr>
        <w:t xml:space="preserve"> with periodic </w:t>
      </w:r>
      <w:proofErr w:type="spellStart"/>
      <w:r w:rsidRPr="00F46CE4">
        <w:rPr>
          <w:noProof w:val="0"/>
        </w:rPr>
        <w:t>musim-GapID</w:t>
      </w:r>
      <w:proofErr w:type="spellEnd"/>
      <w:r w:rsidRPr="00F46CE4">
        <w:rPr>
          <w:noProof w:val="0"/>
        </w:rPr>
        <w:t xml:space="preserve"> involved in </w:t>
      </w:r>
      <w:proofErr w:type="spellStart"/>
      <w:r w:rsidRPr="00F46CE4">
        <w:rPr>
          <w:noProof w:val="0"/>
        </w:rPr>
        <w:t>musim-GapToAddModList</w:t>
      </w:r>
      <w:proofErr w:type="spellEnd"/>
      <w:r w:rsidRPr="00F46CE4">
        <w:rPr>
          <w:noProof w:val="0"/>
        </w:rPr>
        <w:t xml:space="preserve"> and the gap configuration is active in SS1 }</w:t>
      </w:r>
    </w:p>
    <w:p w14:paraId="5721C790" w14:textId="79ECC82D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 xml:space="preserve">    then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stops all interworking with SS1 during the configured gaps periodically }</w:t>
      </w:r>
    </w:p>
    <w:p w14:paraId="45F1D626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noProof w:val="0"/>
        </w:rPr>
        <w:t>}</w:t>
      </w:r>
    </w:p>
    <w:p w14:paraId="69B14CCA" w14:textId="77777777" w:rsidR="00AF313E" w:rsidRPr="00F46CE4" w:rsidRDefault="00AF313E" w:rsidP="00AF313E">
      <w:pPr>
        <w:pStyle w:val="PL"/>
        <w:rPr>
          <w:noProof w:val="0"/>
          <w:lang w:eastAsia="zh-CN"/>
        </w:rPr>
      </w:pPr>
    </w:p>
    <w:p w14:paraId="51DBCB2E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(2)</w:t>
      </w:r>
    </w:p>
    <w:p w14:paraId="780E8FD4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61B0BC56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{</w:t>
      </w:r>
    </w:p>
    <w:p w14:paraId="5436270D" w14:textId="0BC85372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periodic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involved in </w:t>
      </w:r>
      <w:proofErr w:type="spellStart"/>
      <w:r w:rsidRPr="00F46CE4">
        <w:rPr>
          <w:rFonts w:cs="Courier New"/>
          <w:noProof w:val="0"/>
          <w:szCs w:val="16"/>
        </w:rPr>
        <w:t>musim-GapToAddModList</w:t>
      </w:r>
      <w:proofErr w:type="spellEnd"/>
      <w:r w:rsidRPr="00F46CE4">
        <w:rPr>
          <w:rFonts w:cs="Courier New"/>
          <w:noProof w:val="0"/>
          <w:szCs w:val="16"/>
        </w:rPr>
        <w:t xml:space="preserve"> and an entry is matched with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that exists in the </w:t>
      </w:r>
      <w:proofErr w:type="spellStart"/>
      <w:r w:rsidRPr="00F46CE4">
        <w:rPr>
          <w:rFonts w:cs="Courier New"/>
          <w:noProof w:val="0"/>
          <w:szCs w:val="16"/>
        </w:rPr>
        <w:t>musim-GapConfigLis</w:t>
      </w:r>
      <w:proofErr w:type="spellEnd"/>
      <w:r w:rsidRPr="00F46CE4">
        <w:rPr>
          <w:rFonts w:cs="Courier New"/>
          <w:noProof w:val="0"/>
          <w:szCs w:val="16"/>
        </w:rPr>
        <w:t xml:space="preserve"> in SS1}</w:t>
      </w:r>
    </w:p>
    <w:p w14:paraId="3C850892" w14:textId="161C3BCC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stops all interworking with SS1 during the replaced new configured gaps periodically }</w:t>
      </w:r>
    </w:p>
    <w:p w14:paraId="56A6A3A0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>}</w:t>
      </w:r>
    </w:p>
    <w:p w14:paraId="51E0221E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E89AF71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(3)</w:t>
      </w:r>
    </w:p>
    <w:p w14:paraId="231C5406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10D03915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{</w:t>
      </w:r>
    </w:p>
    <w:p w14:paraId="1F2A985F" w14:textId="542EAC58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periodic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involved in </w:t>
      </w:r>
      <w:proofErr w:type="spellStart"/>
      <w:r w:rsidRPr="00F46CE4">
        <w:rPr>
          <w:rFonts w:cs="Courier New"/>
          <w:noProof w:val="0"/>
          <w:szCs w:val="16"/>
        </w:rPr>
        <w:t>musim-GapToReleaseList</w:t>
      </w:r>
      <w:proofErr w:type="spellEnd"/>
      <w:r w:rsidRPr="00F46CE4">
        <w:rPr>
          <w:rFonts w:cs="Courier New"/>
          <w:noProof w:val="0"/>
          <w:szCs w:val="16"/>
        </w:rPr>
        <w:t xml:space="preserve"> in SS1}</w:t>
      </w:r>
    </w:p>
    <w:p w14:paraId="402441C3" w14:textId="1D967E64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performs normal interworking with SS1 during the released gaps periodically }</w:t>
      </w:r>
    </w:p>
    <w:p w14:paraId="49FBBA18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>}</w:t>
      </w:r>
    </w:p>
    <w:p w14:paraId="591F05E8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632714C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(4)</w:t>
      </w:r>
    </w:p>
    <w:p w14:paraId="2831262F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0092AE0C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</w:t>
      </w:r>
    </w:p>
    <w:p w14:paraId="162BB517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musim-AperiodicGap-r17}</w:t>
      </w:r>
    </w:p>
    <w:p w14:paraId="25CEE5B6" w14:textId="39C18C92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stops all interworking with SS1 temporarily with configuration MUSIM-GapInfo-r17 }</w:t>
      </w:r>
    </w:p>
    <w:p w14:paraId="0D4F387F" w14:textId="77777777" w:rsidR="00AF313E" w:rsidRPr="00F46CE4" w:rsidRDefault="00AF313E" w:rsidP="00AF313E">
      <w:pPr>
        <w:pStyle w:val="PL"/>
        <w:rPr>
          <w:rFonts w:ascii="Arial" w:hAnsi="Arial" w:cs="Arial"/>
          <w:noProof w:val="0"/>
        </w:rPr>
      </w:pPr>
      <w:r w:rsidRPr="00F46CE4">
        <w:rPr>
          <w:rFonts w:ascii="Arial" w:hAnsi="Arial" w:cs="Arial"/>
          <w:noProof w:val="0"/>
        </w:rPr>
        <w:t>}</w:t>
      </w:r>
    </w:p>
    <w:p w14:paraId="333712E7" w14:textId="77777777" w:rsidR="00AF313E" w:rsidRPr="00F46CE4" w:rsidRDefault="00AF313E" w:rsidP="00AF313E">
      <w:pPr>
        <w:pStyle w:val="PL"/>
        <w:rPr>
          <w:rFonts w:ascii="Arial" w:hAnsi="Arial" w:cs="Arial"/>
          <w:noProof w:val="0"/>
          <w:lang w:eastAsia="zh-CN"/>
        </w:rPr>
      </w:pP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5AEA7856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9D13E8">
        <w:rPr>
          <w:b/>
          <w:noProof/>
          <w:color w:val="00B0F0"/>
        </w:rPr>
        <w:t xml:space="preserve">- </w:t>
      </w:r>
      <w:r w:rsidRPr="00F92638">
        <w:rPr>
          <w:b/>
          <w:noProof/>
          <w:color w:val="00B0F0"/>
        </w:rPr>
        <w:t>&gt;</w:t>
      </w:r>
    </w:p>
    <w:sectPr w:rsid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2765B" w14:textId="77777777" w:rsidR="00200683" w:rsidRDefault="00200683">
      <w:r>
        <w:separator/>
      </w:r>
    </w:p>
  </w:endnote>
  <w:endnote w:type="continuationSeparator" w:id="0">
    <w:p w14:paraId="53E13B5F" w14:textId="77777777" w:rsidR="00200683" w:rsidRDefault="0020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B960A" w14:textId="77777777" w:rsidR="00200683" w:rsidRDefault="00200683">
      <w:r>
        <w:separator/>
      </w:r>
    </w:p>
  </w:footnote>
  <w:footnote w:type="continuationSeparator" w:id="0">
    <w:p w14:paraId="6E4BE14F" w14:textId="77777777" w:rsidR="00200683" w:rsidRDefault="0020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054FD" w:rsidRDefault="002054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054FD" w:rsidRDefault="002054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054FD" w:rsidRDefault="002054F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054FD" w:rsidRDefault="002054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C8867DA"/>
    <w:multiLevelType w:val="hybridMultilevel"/>
    <w:tmpl w:val="B3B265CC"/>
    <w:lvl w:ilvl="0" w:tplc="0588A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1C1546C"/>
    <w:multiLevelType w:val="hybridMultilevel"/>
    <w:tmpl w:val="3A2C149E"/>
    <w:lvl w:ilvl="0" w:tplc="4746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7247E4"/>
    <w:multiLevelType w:val="hybridMultilevel"/>
    <w:tmpl w:val="1DC8F2E8"/>
    <w:lvl w:ilvl="0" w:tplc="7E90E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392E1F"/>
    <w:multiLevelType w:val="hybridMultilevel"/>
    <w:tmpl w:val="6E76FF10"/>
    <w:lvl w:ilvl="0" w:tplc="6CAA4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0"/>
  </w:num>
  <w:num w:numId="3">
    <w:abstractNumId w:val="23"/>
  </w:num>
  <w:num w:numId="4">
    <w:abstractNumId w:val="17"/>
  </w:num>
  <w:num w:numId="5">
    <w:abstractNumId w:val="36"/>
  </w:num>
  <w:num w:numId="6">
    <w:abstractNumId w:val="45"/>
  </w:num>
  <w:num w:numId="7">
    <w:abstractNumId w:val="7"/>
  </w:num>
  <w:num w:numId="8">
    <w:abstractNumId w:val="42"/>
  </w:num>
  <w:num w:numId="9">
    <w:abstractNumId w:val="29"/>
  </w:num>
  <w:num w:numId="10">
    <w:abstractNumId w:val="32"/>
  </w:num>
  <w:num w:numId="11">
    <w:abstractNumId w:val="35"/>
  </w:num>
  <w:num w:numId="12">
    <w:abstractNumId w:val="15"/>
  </w:num>
  <w:num w:numId="13">
    <w:abstractNumId w:val="44"/>
  </w:num>
  <w:num w:numId="14">
    <w:abstractNumId w:val="16"/>
  </w:num>
  <w:num w:numId="15">
    <w:abstractNumId w:val="18"/>
  </w:num>
  <w:num w:numId="16">
    <w:abstractNumId w:val="4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7"/>
  </w:num>
  <w:num w:numId="19">
    <w:abstractNumId w:val="6"/>
  </w:num>
  <w:num w:numId="20">
    <w:abstractNumId w:val="5"/>
  </w:num>
  <w:num w:numId="21">
    <w:abstractNumId w:val="24"/>
  </w:num>
  <w:num w:numId="22">
    <w:abstractNumId w:val="26"/>
  </w:num>
  <w:num w:numId="23">
    <w:abstractNumId w:val="20"/>
  </w:num>
  <w:num w:numId="24">
    <w:abstractNumId w:val="34"/>
  </w:num>
  <w:num w:numId="25">
    <w:abstractNumId w:val="0"/>
  </w:num>
  <w:num w:numId="26">
    <w:abstractNumId w:val="19"/>
  </w:num>
  <w:num w:numId="27">
    <w:abstractNumId w:val="13"/>
  </w:num>
  <w:num w:numId="28">
    <w:abstractNumId w:val="31"/>
  </w:num>
  <w:num w:numId="29">
    <w:abstractNumId w:val="30"/>
  </w:num>
  <w:num w:numId="30">
    <w:abstractNumId w:val="25"/>
  </w:num>
  <w:num w:numId="31">
    <w:abstractNumId w:val="12"/>
  </w:num>
  <w:num w:numId="32">
    <w:abstractNumId w:val="41"/>
  </w:num>
  <w:num w:numId="33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10"/>
  </w:num>
  <w:num w:numId="37">
    <w:abstractNumId w:val="38"/>
  </w:num>
  <w:num w:numId="38">
    <w:abstractNumId w:val="27"/>
  </w:num>
  <w:num w:numId="39">
    <w:abstractNumId w:val="21"/>
  </w:num>
  <w:num w:numId="40">
    <w:abstractNumId w:val="14"/>
  </w:num>
  <w:num w:numId="41">
    <w:abstractNumId w:val="11"/>
  </w:num>
  <w:num w:numId="42">
    <w:abstractNumId w:val="22"/>
  </w:num>
  <w:num w:numId="43">
    <w:abstractNumId w:val="9"/>
  </w:num>
  <w:num w:numId="44">
    <w:abstractNumId w:val="39"/>
  </w:num>
  <w:num w:numId="45">
    <w:abstractNumId w:val="8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2497A"/>
    <w:rsid w:val="00032BE6"/>
    <w:rsid w:val="000363E8"/>
    <w:rsid w:val="0004154D"/>
    <w:rsid w:val="00044D10"/>
    <w:rsid w:val="00056823"/>
    <w:rsid w:val="00057CBC"/>
    <w:rsid w:val="00060144"/>
    <w:rsid w:val="0007686C"/>
    <w:rsid w:val="00091979"/>
    <w:rsid w:val="00095B32"/>
    <w:rsid w:val="00095ECD"/>
    <w:rsid w:val="00097470"/>
    <w:rsid w:val="000A25AC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0BE1"/>
    <w:rsid w:val="0012603E"/>
    <w:rsid w:val="0012629D"/>
    <w:rsid w:val="001365CC"/>
    <w:rsid w:val="00143FF3"/>
    <w:rsid w:val="00145D43"/>
    <w:rsid w:val="00153B5B"/>
    <w:rsid w:val="001647D9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E512E"/>
    <w:rsid w:val="001F7927"/>
    <w:rsid w:val="00200683"/>
    <w:rsid w:val="002054FD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21FB"/>
    <w:rsid w:val="00313E0A"/>
    <w:rsid w:val="00314F53"/>
    <w:rsid w:val="00316A19"/>
    <w:rsid w:val="00324370"/>
    <w:rsid w:val="00344F67"/>
    <w:rsid w:val="00345E46"/>
    <w:rsid w:val="003604BB"/>
    <w:rsid w:val="003609EF"/>
    <w:rsid w:val="0036231A"/>
    <w:rsid w:val="00363DC6"/>
    <w:rsid w:val="003664D5"/>
    <w:rsid w:val="00370668"/>
    <w:rsid w:val="0037422E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A661D"/>
    <w:rsid w:val="003B4C20"/>
    <w:rsid w:val="003B683A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71380"/>
    <w:rsid w:val="004801D3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E3BA9"/>
    <w:rsid w:val="004F29B8"/>
    <w:rsid w:val="00510F98"/>
    <w:rsid w:val="0051580D"/>
    <w:rsid w:val="00524842"/>
    <w:rsid w:val="00540D2D"/>
    <w:rsid w:val="00543BE0"/>
    <w:rsid w:val="00547111"/>
    <w:rsid w:val="0055425A"/>
    <w:rsid w:val="00557C24"/>
    <w:rsid w:val="00557F7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17E8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3AEE"/>
    <w:rsid w:val="006C6C4C"/>
    <w:rsid w:val="006C6D89"/>
    <w:rsid w:val="006D1025"/>
    <w:rsid w:val="006E21FB"/>
    <w:rsid w:val="006F3845"/>
    <w:rsid w:val="00700925"/>
    <w:rsid w:val="00701E8F"/>
    <w:rsid w:val="00702FEE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0D18"/>
    <w:rsid w:val="00792342"/>
    <w:rsid w:val="007931C3"/>
    <w:rsid w:val="00794A5D"/>
    <w:rsid w:val="007977A8"/>
    <w:rsid w:val="007A0954"/>
    <w:rsid w:val="007B111B"/>
    <w:rsid w:val="007B13F7"/>
    <w:rsid w:val="007B2618"/>
    <w:rsid w:val="007B3A9C"/>
    <w:rsid w:val="007B512A"/>
    <w:rsid w:val="007C2097"/>
    <w:rsid w:val="007C7C78"/>
    <w:rsid w:val="007D6A07"/>
    <w:rsid w:val="007E297D"/>
    <w:rsid w:val="007E3CE3"/>
    <w:rsid w:val="007E5602"/>
    <w:rsid w:val="007F047D"/>
    <w:rsid w:val="007F7259"/>
    <w:rsid w:val="008040A8"/>
    <w:rsid w:val="0080615F"/>
    <w:rsid w:val="00814DF4"/>
    <w:rsid w:val="008248AB"/>
    <w:rsid w:val="00824EDA"/>
    <w:rsid w:val="0082554D"/>
    <w:rsid w:val="00825FD1"/>
    <w:rsid w:val="00826A86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940D4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27299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1B5"/>
    <w:rsid w:val="009A5753"/>
    <w:rsid w:val="009A579D"/>
    <w:rsid w:val="009A6813"/>
    <w:rsid w:val="009A6BD0"/>
    <w:rsid w:val="009B51AE"/>
    <w:rsid w:val="009B77BF"/>
    <w:rsid w:val="009C4CF8"/>
    <w:rsid w:val="009D13E8"/>
    <w:rsid w:val="009E3297"/>
    <w:rsid w:val="009E35A7"/>
    <w:rsid w:val="009E3F3E"/>
    <w:rsid w:val="009E60D5"/>
    <w:rsid w:val="009E692F"/>
    <w:rsid w:val="009E722D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38ED"/>
    <w:rsid w:val="00AC5820"/>
    <w:rsid w:val="00AC5D3F"/>
    <w:rsid w:val="00AD1CD8"/>
    <w:rsid w:val="00AD5574"/>
    <w:rsid w:val="00AD57BA"/>
    <w:rsid w:val="00AD6DAF"/>
    <w:rsid w:val="00AE5393"/>
    <w:rsid w:val="00AF313E"/>
    <w:rsid w:val="00AF3B9B"/>
    <w:rsid w:val="00B03EAA"/>
    <w:rsid w:val="00B104C8"/>
    <w:rsid w:val="00B104E5"/>
    <w:rsid w:val="00B10DB2"/>
    <w:rsid w:val="00B1402E"/>
    <w:rsid w:val="00B258BB"/>
    <w:rsid w:val="00B33BD4"/>
    <w:rsid w:val="00B4154D"/>
    <w:rsid w:val="00B4577F"/>
    <w:rsid w:val="00B467DB"/>
    <w:rsid w:val="00B5270C"/>
    <w:rsid w:val="00B61510"/>
    <w:rsid w:val="00B67B97"/>
    <w:rsid w:val="00B73153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C5BC0"/>
    <w:rsid w:val="00BD279D"/>
    <w:rsid w:val="00BD4B13"/>
    <w:rsid w:val="00BD6BB8"/>
    <w:rsid w:val="00C10179"/>
    <w:rsid w:val="00C21E81"/>
    <w:rsid w:val="00C256BD"/>
    <w:rsid w:val="00C308BD"/>
    <w:rsid w:val="00C37399"/>
    <w:rsid w:val="00C40375"/>
    <w:rsid w:val="00C44A83"/>
    <w:rsid w:val="00C4636E"/>
    <w:rsid w:val="00C47448"/>
    <w:rsid w:val="00C524B6"/>
    <w:rsid w:val="00C63989"/>
    <w:rsid w:val="00C66BA2"/>
    <w:rsid w:val="00C70EBB"/>
    <w:rsid w:val="00C748CD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53CB"/>
    <w:rsid w:val="00CC6833"/>
    <w:rsid w:val="00CC68D0"/>
    <w:rsid w:val="00CD6345"/>
    <w:rsid w:val="00CF0284"/>
    <w:rsid w:val="00CF04C2"/>
    <w:rsid w:val="00CF2711"/>
    <w:rsid w:val="00CF7AA7"/>
    <w:rsid w:val="00D005C6"/>
    <w:rsid w:val="00D021A8"/>
    <w:rsid w:val="00D03F9A"/>
    <w:rsid w:val="00D06D51"/>
    <w:rsid w:val="00D10885"/>
    <w:rsid w:val="00D14380"/>
    <w:rsid w:val="00D21833"/>
    <w:rsid w:val="00D223CE"/>
    <w:rsid w:val="00D24991"/>
    <w:rsid w:val="00D3461C"/>
    <w:rsid w:val="00D35CAD"/>
    <w:rsid w:val="00D35F56"/>
    <w:rsid w:val="00D37274"/>
    <w:rsid w:val="00D3776A"/>
    <w:rsid w:val="00D37E8C"/>
    <w:rsid w:val="00D44B97"/>
    <w:rsid w:val="00D44E30"/>
    <w:rsid w:val="00D50255"/>
    <w:rsid w:val="00D5607D"/>
    <w:rsid w:val="00D63C40"/>
    <w:rsid w:val="00D63E2A"/>
    <w:rsid w:val="00D658E3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3191"/>
    <w:rsid w:val="00E06278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21D"/>
    <w:rsid w:val="00F4082B"/>
    <w:rsid w:val="00F42A26"/>
    <w:rsid w:val="00F43484"/>
    <w:rsid w:val="00F46CE4"/>
    <w:rsid w:val="00F50528"/>
    <w:rsid w:val="00F56BA9"/>
    <w:rsid w:val="00F56E68"/>
    <w:rsid w:val="00F6182C"/>
    <w:rsid w:val="00F61884"/>
    <w:rsid w:val="00F73B51"/>
    <w:rsid w:val="00F75867"/>
    <w:rsid w:val="00F82C9C"/>
    <w:rsid w:val="00F84644"/>
    <w:rsid w:val="00FA4F92"/>
    <w:rsid w:val="00FA59EF"/>
    <w:rsid w:val="00FB6386"/>
    <w:rsid w:val="00FC18D8"/>
    <w:rsid w:val="00FD1A0F"/>
    <w:rsid w:val="00FE0C35"/>
    <w:rsid w:val="00FE145E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62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834F-06B1-4CE4-A1D5-7A8A5614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66</cp:revision>
  <cp:lastPrinted>1900-01-01T00:00:00Z</cp:lastPrinted>
  <dcterms:created xsi:type="dcterms:W3CDTF">2023-07-26T09:36:00Z</dcterms:created>
  <dcterms:modified xsi:type="dcterms:W3CDTF">2024-02-29T14:08:00Z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(3)z9FJA62MloVKfdsbQ4wRAv9ioumO6a4CjuQcJVsiTMgSyhALTuAzuckwFqoIHY1gcfLgBpfT
xouMa7BIaQxvxVtdcJPiNe3cz7oPb0P16LMjt8NqsoHVIPY0F+MmiZM2LbMbXCV/2l0GbGpy
+uBWtxC0D2yzU17OPZQhdr3gZ4uH8EMIHitaa8UM1f8eSADfLClapt8N+24LTuwjbAzHDytk
VFIulPFZrdV8uSgcl3</vt:lpwstr>
  </property>
  <property fmtid="{D5CDD505-2E9C-101B-9397-08002B2CF9AE}" pid="22" name="_2015_ms_pID_7253431">
    <vt:lpwstr>9kM/8dZulErYw/ddSX2g6mpZzvQ4XC/Q+Mz9GlzRtkUthG+w2kufAZ
mBRgmkFcpf75bhJnlMp9leVM/t/afZd8F4bS7A/7CMzn8OhydIF2Yx7h0Re4H+SCt9aYGiN8
rhOBUhRgTUNcZoyoEDd0IjSotudRY5nVzvrm6O1m5j377BumhNTd40VVoadWqnjW0uCY769u
zrj0W4UFjp8/ixGG5+A/x6E+TFVJ6XToXRCT</vt:lpwstr>
  </property>
  <property fmtid="{D5CDD505-2E9C-101B-9397-08002B2CF9AE}" pid="23" name="_2015_ms_pID_7253432">
    <vt:lpwstr>eXBWhxEZJjcF2jIi2gQ6NyA=</vt:lpwstr>
  </property>
</Properties>
</file>